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FD" w:rsidRDefault="00DA5024">
      <w:pPr>
        <w:pStyle w:val="a9"/>
        <w:tabs>
          <w:tab w:val="clear" w:pos="4153"/>
          <w:tab w:val="clear" w:pos="8306"/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#</w:t>
      </w:r>
      <w:r>
        <w:rPr>
          <w:rFonts w:ascii="Arial" w:hAnsi="Arial" w:cs="Arial"/>
          <w:b/>
          <w:bCs/>
          <w:sz w:val="24"/>
          <w:szCs w:val="24"/>
        </w:rPr>
        <w:t>16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2503285</w:t>
      </w:r>
    </w:p>
    <w:p w:rsidR="00EE3CFD" w:rsidRDefault="00DA5024">
      <w:pPr>
        <w:pStyle w:val="a9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April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Gothenburg, Sweden</w:t>
      </w:r>
    </w:p>
    <w:p w:rsidR="00EE3CFD" w:rsidRDefault="00DA502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CATT</w:t>
      </w:r>
    </w:p>
    <w:p w:rsidR="00EE3CFD" w:rsidRDefault="00DA502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Key issue</w:t>
      </w:r>
      <w:r>
        <w:rPr>
          <w:rFonts w:ascii="Arial" w:hAnsi="Arial" w:cs="Arial" w:hint="eastAsia"/>
          <w:b/>
          <w:lang w:eastAsia="zh-CN"/>
        </w:rPr>
        <w:t xml:space="preserve"> for WT#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Network analytics enhancement for user plane performance improvement</w:t>
      </w:r>
    </w:p>
    <w:p w:rsidR="00EE3CFD" w:rsidRDefault="00DA502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:rsidR="00EE3CFD" w:rsidRDefault="00DA502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20.3.1</w:t>
      </w:r>
    </w:p>
    <w:p w:rsidR="00EE3CFD" w:rsidRDefault="00DA502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</w:t>
      </w:r>
      <w:r>
        <w:rPr>
          <w:rFonts w:ascii="Arial" w:hAnsi="Arial" w:cs="Arial" w:hint="eastAsia"/>
          <w:b/>
          <w:lang w:eastAsia="zh-CN"/>
        </w:rPr>
        <w:t xml:space="preserve">_AIML_CN_Ph2 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hAnsi="Arial" w:cs="Arial" w:hint="eastAsia"/>
          <w:b/>
          <w:lang w:val="en-US" w:eastAsia="zh-CN"/>
        </w:rPr>
        <w:t>20</w:t>
      </w:r>
    </w:p>
    <w:p w:rsidR="00EE3CFD" w:rsidRDefault="00DA5024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This contribution proposes the KI description for WT#</w:t>
      </w:r>
      <w:r>
        <w:rPr>
          <w:rFonts w:ascii="Arial" w:hAnsi="Arial" w:cs="Arial" w:hint="eastAsia"/>
          <w:i/>
          <w:lang w:val="en-US" w:eastAsia="zh-CN"/>
        </w:rPr>
        <w:t>2 on network analytics enhancement for user plane performance improvement.</w:t>
      </w:r>
    </w:p>
    <w:p w:rsidR="00EE3CFD" w:rsidRDefault="00EE3CFD">
      <w:pPr>
        <w:pBdr>
          <w:bottom w:val="single" w:sz="12" w:space="1" w:color="auto"/>
        </w:pBdr>
        <w:rPr>
          <w:lang w:val="en-US"/>
        </w:rPr>
      </w:pPr>
    </w:p>
    <w:p w:rsidR="00EE3CFD" w:rsidRDefault="00DA5024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  <w:lang w:val="en-US" w:eastAsia="zh-CN"/>
        </w:rPr>
        <w:t>、</w:t>
      </w:r>
      <w:r>
        <w:rPr>
          <w:rFonts w:hint="eastAsia"/>
          <w:b/>
          <w:lang w:val="en-US" w:eastAsia="zh-CN"/>
        </w:rPr>
        <w:t>Introduction</w:t>
      </w:r>
    </w:p>
    <w:p w:rsidR="00EE3CFD" w:rsidRDefault="00DA5024">
      <w:pPr>
        <w:rPr>
          <w:rFonts w:eastAsia="Times New Roman"/>
          <w:color w:val="000000" w:themeColor="text1"/>
          <w:lang w:val="en-US" w:eastAsia="zh-CN"/>
        </w:rPr>
      </w:pPr>
      <w:r>
        <w:rPr>
          <w:rFonts w:eastAsia="Times New Roman" w:hint="eastAsia"/>
          <w:lang w:val="en-US" w:eastAsia="zh-CN"/>
        </w:rPr>
        <w:t>SA2 ha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="Times New Roman" w:hint="eastAsia"/>
          <w:lang w:val="en-US" w:eastAsia="zh-CN"/>
        </w:rPr>
        <w:t xml:space="preserve"> discussed </w:t>
      </w:r>
      <w:r>
        <w:rPr>
          <w:rFonts w:eastAsiaTheme="minorEastAsia" w:hint="eastAsia"/>
          <w:lang w:val="en-US" w:eastAsia="zh-CN"/>
        </w:rPr>
        <w:t xml:space="preserve">and approved the Rel-20 5G-A SID </w:t>
      </w:r>
      <w:r>
        <w:rPr>
          <w:color w:val="000000" w:themeColor="text1"/>
          <w:lang w:eastAsia="zh-CN"/>
        </w:rPr>
        <w:t>on Core N</w:t>
      </w:r>
      <w:r>
        <w:rPr>
          <w:color w:val="000000" w:themeColor="text1"/>
          <w:lang w:eastAsia="zh-CN"/>
        </w:rPr>
        <w:t>etwork Enhanced Support for Artificial Intelligence (AI) / Machine Learning (ML) Phase 2</w:t>
      </w:r>
      <w:r>
        <w:rPr>
          <w:rFonts w:eastAsiaTheme="minorEastAsia" w:hint="eastAsia"/>
          <w:lang w:val="en-US" w:eastAsia="zh-CN"/>
        </w:rPr>
        <w:t xml:space="preserve"> (</w:t>
      </w:r>
      <w:r>
        <w:rPr>
          <w:rFonts w:eastAsia="Times New Roman" w:hint="eastAsia"/>
          <w:lang w:val="en-US" w:eastAsia="zh-CN"/>
        </w:rPr>
        <w:t>S2-2502788</w:t>
      </w:r>
      <w:r>
        <w:rPr>
          <w:rFonts w:eastAsiaTheme="minorEastAsia" w:hint="eastAsia"/>
          <w:lang w:val="en-US" w:eastAsia="zh-CN"/>
        </w:rPr>
        <w:t>)</w:t>
      </w:r>
      <w:r>
        <w:rPr>
          <w:rFonts w:eastAsia="Times New Roman" w:hint="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which is further modified and approved in SA plenary as </w:t>
      </w:r>
      <w:r>
        <w:rPr>
          <w:color w:val="000000" w:themeColor="text1"/>
          <w:lang w:eastAsia="zh-CN"/>
        </w:rPr>
        <w:t>SP-250413</w:t>
      </w:r>
      <w:r>
        <w:rPr>
          <w:rFonts w:hint="eastAsia"/>
          <w:color w:val="000000" w:themeColor="text1"/>
          <w:lang w:eastAsia="zh-CN"/>
        </w:rPr>
        <w:t xml:space="preserve">. </w:t>
      </w:r>
      <w:r>
        <w:rPr>
          <w:rFonts w:eastAsiaTheme="minorEastAsia" w:hint="eastAsia"/>
          <w:lang w:val="en-US" w:eastAsia="zh-CN"/>
        </w:rPr>
        <w:t>T</w:t>
      </w:r>
      <w:r>
        <w:rPr>
          <w:rFonts w:eastAsia="Times New Roman" w:hint="eastAsia"/>
          <w:lang w:val="en-US" w:eastAsia="zh-CN"/>
        </w:rPr>
        <w:t xml:space="preserve">he </w:t>
      </w:r>
      <w:r>
        <w:rPr>
          <w:rFonts w:eastAsia="Times New Roman"/>
          <w:lang w:eastAsia="en-GB"/>
        </w:rPr>
        <w:t xml:space="preserve">aim of this study work </w:t>
      </w:r>
      <w:r>
        <w:rPr>
          <w:rFonts w:eastAsia="Times New Roman" w:hint="eastAsia"/>
          <w:lang w:val="en-US" w:eastAsia="zh-CN"/>
        </w:rPr>
        <w:t>was</w:t>
      </w:r>
      <w:r>
        <w:rPr>
          <w:rFonts w:eastAsia="Times New Roman"/>
          <w:lang w:eastAsia="en-GB"/>
        </w:rPr>
        <w:t xml:space="preserve"> to investigate and identify potential architecture and system level enhancements to support AI/ML enhancements</w:t>
      </w:r>
      <w:r>
        <w:rPr>
          <w:rFonts w:eastAsia="Times New Roman" w:hint="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including </w:t>
      </w:r>
      <w:r>
        <w:rPr>
          <w:rFonts w:eastAsia="Times New Roman" w:hint="eastAsia"/>
          <w:lang w:val="en-US" w:eastAsia="zh-CN"/>
        </w:rPr>
        <w:t xml:space="preserve">the following </w:t>
      </w:r>
      <w:r>
        <w:rPr>
          <w:rFonts w:eastAsiaTheme="minorEastAsia" w:hint="eastAsia"/>
          <w:lang w:val="en-US" w:eastAsia="zh-CN"/>
        </w:rPr>
        <w:t xml:space="preserve">work task </w:t>
      </w:r>
      <w:r>
        <w:rPr>
          <w:rFonts w:eastAsia="Times New Roman" w:hint="eastAsia"/>
          <w:lang w:val="en-US" w:eastAsia="zh-CN"/>
        </w:rPr>
        <w:t xml:space="preserve">for </w:t>
      </w:r>
      <w:r>
        <w:rPr>
          <w:rFonts w:hint="eastAsia"/>
          <w:color w:val="000000" w:themeColor="text1"/>
          <w:lang w:val="en-US"/>
        </w:rPr>
        <w:t xml:space="preserve">efficient performance </w:t>
      </w:r>
      <w:r>
        <w:rPr>
          <w:color w:val="000000" w:themeColor="text1"/>
          <w:lang w:val="en-US"/>
        </w:rPr>
        <w:t>of</w:t>
      </w:r>
      <w:r>
        <w:rPr>
          <w:rFonts w:hint="eastAsia"/>
          <w:color w:val="000000" w:themeColor="text1"/>
          <w:lang w:val="en-US"/>
        </w:rPr>
        <w:t xml:space="preserve"> user plane</w:t>
      </w:r>
      <w:r>
        <w:rPr>
          <w:rFonts w:eastAsia="Times New Roman" w:hint="eastAsia"/>
          <w:color w:val="000000" w:themeColor="text1"/>
          <w:lang w:val="en-US" w:eastAsia="zh-CN"/>
        </w:rPr>
        <w:t>:</w:t>
      </w:r>
    </w:p>
    <w:p w:rsidR="00EE3CFD" w:rsidRDefault="00DA5024">
      <w:pPr>
        <w:pStyle w:val="B1"/>
        <w:rPr>
          <w:color w:val="000000" w:themeColor="text1"/>
          <w:lang w:val="en-US"/>
        </w:rPr>
      </w:pPr>
      <w:r>
        <w:rPr>
          <w:rFonts w:hint="eastAsia"/>
          <w:color w:val="000000" w:themeColor="text1"/>
          <w:lang w:val="en-US"/>
        </w:rPr>
        <w:t>WT#</w:t>
      </w:r>
      <w:r>
        <w:rPr>
          <w:color w:val="000000" w:themeColor="text1"/>
          <w:lang w:val="en-US"/>
        </w:rPr>
        <w:t>2</w:t>
      </w:r>
      <w:r>
        <w:rPr>
          <w:rFonts w:hint="eastAsia"/>
          <w:color w:val="000000" w:themeColor="text1"/>
          <w:lang w:val="en-US"/>
        </w:rPr>
        <w:t xml:space="preserve">: Whether and how to </w:t>
      </w:r>
      <w:r>
        <w:rPr>
          <w:rFonts w:hint="eastAsia"/>
          <w:color w:val="000000" w:themeColor="text1"/>
        </w:rPr>
        <w:t>enhance the 5G</w:t>
      </w:r>
      <w:r>
        <w:rPr>
          <w:color w:val="000000" w:themeColor="text1"/>
        </w:rPr>
        <w:t>C</w:t>
      </w:r>
      <w:r>
        <w:rPr>
          <w:rFonts w:hint="eastAsia"/>
          <w:color w:val="000000" w:themeColor="text1"/>
        </w:rPr>
        <w:t xml:space="preserve"> analytics</w:t>
      </w:r>
      <w:r>
        <w:rPr>
          <w:color w:val="000000" w:themeColor="text1"/>
        </w:rPr>
        <w:t xml:space="preserve"> to </w:t>
      </w:r>
      <w:r>
        <w:rPr>
          <w:color w:val="000000" w:themeColor="text1"/>
          <w:lang w:eastAsia="zh-CN"/>
        </w:rPr>
        <w:t>support</w:t>
      </w:r>
      <w:r>
        <w:rPr>
          <w:rFonts w:hint="eastAsia"/>
          <w:color w:val="000000" w:themeColor="text1"/>
          <w:lang w:val="en-US"/>
        </w:rPr>
        <w:t xml:space="preserve"> efficient performance </w:t>
      </w:r>
      <w:r>
        <w:rPr>
          <w:color w:val="000000" w:themeColor="text1"/>
          <w:lang w:val="en-US"/>
        </w:rPr>
        <w:t>of</w:t>
      </w:r>
      <w:r>
        <w:rPr>
          <w:rFonts w:hint="eastAsia"/>
          <w:color w:val="000000" w:themeColor="text1"/>
          <w:lang w:val="en-US"/>
        </w:rPr>
        <w:t xml:space="preserve"> user plane </w:t>
      </w:r>
    </w:p>
    <w:p w:rsidR="00EE3CFD" w:rsidRDefault="00DA5024">
      <w:pPr>
        <w:pStyle w:val="NO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Note 4: This may be based on the analysis of the user plane traffic</w:t>
      </w:r>
      <w:r>
        <w:rPr>
          <w:rFonts w:eastAsia="宋体" w:hint="eastAsia"/>
          <w:lang w:eastAsia="zh-CN"/>
        </w:rPr>
        <w:t xml:space="preserve"> (</w:t>
      </w:r>
      <w:r>
        <w:rPr>
          <w:rFonts w:eastAsia="宋体" w:hint="eastAsia"/>
          <w:lang w:val="en-US" w:eastAsia="zh-CN"/>
        </w:rPr>
        <w:t>e.g. traffic patterns, packet information</w:t>
      </w:r>
      <w:r>
        <w:rPr>
          <w:rFonts w:eastAsia="宋体" w:hint="eastAsia"/>
          <w:lang w:val="en-US" w:eastAsia="zh-CN"/>
        </w:rPr>
        <w:t>、</w:t>
      </w:r>
      <w:r>
        <w:rPr>
          <w:rFonts w:eastAsia="宋体" w:hint="eastAsia"/>
          <w:lang w:val="en-US" w:eastAsia="zh-CN"/>
        </w:rPr>
        <w:t>traffic size) and the reaction of the network per the analysis is based on the existing policy framework</w:t>
      </w:r>
      <w:r>
        <w:rPr>
          <w:rFonts w:eastAsia="宋体" w:hint="eastAsia"/>
          <w:lang w:eastAsia="zh-CN"/>
        </w:rPr>
        <w:t>.</w:t>
      </w:r>
    </w:p>
    <w:p w:rsidR="00EE3CFD" w:rsidRDefault="00DA5024">
      <w:pPr>
        <w:pStyle w:val="NO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 w:hint="eastAsia"/>
          <w:lang w:eastAsia="zh-CN"/>
        </w:rPr>
        <w:t xml:space="preserve">ote 5: The study will not address how UPF detects wrong or malformed or duplicated packets. </w:t>
      </w:r>
      <w:r>
        <w:rPr>
          <w:rFonts w:eastAsia="宋体" w:hint="eastAsia"/>
          <w:lang w:val="en-US" w:eastAsia="zh-CN"/>
        </w:rPr>
        <w:t>This WT shall   have neither RAN nor UE impacts</w:t>
      </w:r>
      <w:r>
        <w:rPr>
          <w:rFonts w:eastAsia="宋体" w:hint="eastAsia"/>
          <w:lang w:eastAsia="zh-CN"/>
        </w:rPr>
        <w:t>. Solutions shall minimize the load on Control Plane NFs due to too much reporting from UPF.</w:t>
      </w:r>
    </w:p>
    <w:p w:rsidR="00EE3CFD" w:rsidRDefault="00DA5024">
      <w:pPr>
        <w:rPr>
          <w:rFonts w:eastAsia="宋体"/>
          <w:lang w:val="en-US" w:eastAsia="en-US"/>
        </w:rPr>
      </w:pPr>
      <w:r>
        <w:rPr>
          <w:rFonts w:hint="eastAsia"/>
          <w:lang w:eastAsia="zh-CN"/>
        </w:rPr>
        <w:t>Based on WT#</w:t>
      </w:r>
      <w:r>
        <w:rPr>
          <w:rFonts w:hint="eastAsia"/>
          <w:lang w:val="en-US"/>
        </w:rPr>
        <w:t>2</w:t>
      </w:r>
      <w:r>
        <w:rPr>
          <w:rFonts w:hint="eastAsia"/>
          <w:lang w:eastAsia="zh-CN"/>
        </w:rPr>
        <w:t>, the KI de</w:t>
      </w:r>
      <w:r>
        <w:rPr>
          <w:rFonts w:hint="eastAsia"/>
          <w:lang w:eastAsia="zh-CN"/>
        </w:rPr>
        <w:t>scription for WT#</w:t>
      </w:r>
      <w:r>
        <w:rPr>
          <w:rFonts w:hint="eastAsia"/>
          <w:lang w:val="en-US"/>
        </w:rPr>
        <w:t>2</w:t>
      </w:r>
      <w:r>
        <w:rPr>
          <w:rFonts w:hint="eastAsia"/>
          <w:lang w:eastAsia="zh-CN"/>
        </w:rPr>
        <w:t xml:space="preserve"> is proposed.</w:t>
      </w:r>
    </w:p>
    <w:p w:rsidR="00EE3CFD" w:rsidRDefault="00DA5024">
      <w:pPr>
        <w:pStyle w:val="CRCoverPage"/>
        <w:rPr>
          <w:rStyle w:val="af3"/>
          <w:rFonts w:ascii="Times New Roman" w:hAnsi="Times New Roman"/>
          <w:color w:val="000000"/>
          <w:lang w:eastAsia="ja-JP"/>
        </w:rPr>
      </w:pPr>
      <w:r>
        <w:rPr>
          <w:b/>
          <w:lang w:val="en-US"/>
        </w:rPr>
        <w:t xml:space="preserve">2. </w:t>
      </w:r>
      <w:r>
        <w:rPr>
          <w:b/>
          <w:lang w:val="fr-FR"/>
        </w:rPr>
        <w:t>Proposal</w:t>
      </w:r>
    </w:p>
    <w:p w:rsidR="00EE3CFD" w:rsidRDefault="00DA502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/>
        </w:rPr>
        <w:t>R</w:t>
      </w:r>
      <w:r>
        <w:rPr>
          <w:lang w:val="en-US"/>
        </w:rPr>
        <w:t xml:space="preserve"> 23.700-</w:t>
      </w:r>
      <w:r>
        <w:rPr>
          <w:rFonts w:hint="eastAsia"/>
          <w:lang w:val="en-US" w:eastAsia="zh-CN"/>
        </w:rPr>
        <w:t>04</w:t>
      </w:r>
      <w:r>
        <w:rPr>
          <w:lang w:val="en-US"/>
        </w:rPr>
        <w:t>.</w:t>
      </w:r>
    </w:p>
    <w:p w:rsidR="00EE3CFD" w:rsidRDefault="00EE3CFD">
      <w:pPr>
        <w:pBdr>
          <w:bottom w:val="single" w:sz="12" w:space="1" w:color="auto"/>
        </w:pBdr>
        <w:rPr>
          <w:lang w:val="en-US"/>
        </w:rPr>
      </w:pPr>
    </w:p>
    <w:p w:rsidR="00EE3CFD" w:rsidRDefault="00EE3CFD">
      <w:pPr>
        <w:rPr>
          <w:lang w:val="fr-FR" w:eastAsia="zh-CN"/>
        </w:rPr>
      </w:pPr>
    </w:p>
    <w:p w:rsidR="00EE3CFD" w:rsidRDefault="00EE3CFD">
      <w:pPr>
        <w:rPr>
          <w:lang w:val="fr-FR" w:eastAsia="zh-CN"/>
        </w:rPr>
      </w:pPr>
    </w:p>
    <w:p w:rsidR="00EE3CFD" w:rsidRDefault="00EE3CFD">
      <w:pPr>
        <w:rPr>
          <w:lang w:val="fr-FR" w:eastAsia="zh-CN"/>
        </w:rPr>
      </w:pPr>
    </w:p>
    <w:p w:rsidR="00EE3CFD" w:rsidRDefault="00EE3CFD">
      <w:pPr>
        <w:rPr>
          <w:lang w:val="fr-FR" w:eastAsia="zh-CN"/>
        </w:rPr>
      </w:pPr>
    </w:p>
    <w:p w:rsidR="00EE3CFD" w:rsidRDefault="00EE3CFD">
      <w:pPr>
        <w:rPr>
          <w:lang w:val="fr-FR" w:eastAsia="zh-CN"/>
        </w:rPr>
      </w:pPr>
    </w:p>
    <w:p w:rsidR="00EE3CFD" w:rsidRDefault="00EE3CFD">
      <w:pPr>
        <w:rPr>
          <w:lang w:val="fr-FR" w:eastAsia="zh-CN"/>
        </w:rPr>
      </w:pPr>
    </w:p>
    <w:p w:rsidR="00EE3CFD" w:rsidRDefault="00EE3CFD">
      <w:pPr>
        <w:rPr>
          <w:lang w:val="fr-FR" w:eastAsia="zh-CN"/>
        </w:rPr>
      </w:pPr>
    </w:p>
    <w:p w:rsidR="00EE3CFD" w:rsidRDefault="00EE3CFD">
      <w:pPr>
        <w:rPr>
          <w:lang w:val="fr-FR" w:eastAsia="zh-CN"/>
        </w:rPr>
      </w:pPr>
    </w:p>
    <w:p w:rsidR="00EE3CFD" w:rsidRDefault="00EE3CFD">
      <w:pPr>
        <w:rPr>
          <w:lang w:val="fr-FR" w:eastAsia="zh-CN"/>
        </w:rPr>
      </w:pPr>
    </w:p>
    <w:p w:rsidR="00EE3CFD" w:rsidRDefault="00EE3CFD">
      <w:pPr>
        <w:rPr>
          <w:lang w:val="fr-FR" w:eastAsia="zh-CN"/>
        </w:rPr>
      </w:pPr>
    </w:p>
    <w:p w:rsidR="00EE3CFD" w:rsidRDefault="00EE3CFD">
      <w:pPr>
        <w:rPr>
          <w:lang w:val="fr-FR" w:eastAsia="zh-CN"/>
        </w:rPr>
      </w:pPr>
    </w:p>
    <w:p w:rsidR="00EE3CFD" w:rsidRDefault="00EE3CFD">
      <w:pPr>
        <w:ind w:firstLineChars="200" w:firstLine="400"/>
        <w:rPr>
          <w:color w:val="000000" w:themeColor="text1"/>
          <w:lang w:val="en-US"/>
        </w:rPr>
      </w:pPr>
    </w:p>
    <w:p w:rsidR="00EE3CFD" w:rsidRDefault="00DA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:rsidR="00EE3CFD" w:rsidRDefault="00DA5024">
      <w:pPr>
        <w:pStyle w:val="2"/>
        <w:rPr>
          <w:ins w:id="0" w:author="CATT_GXF" w:date="2025-03-25T15:04:00Z"/>
          <w:lang w:val="en-US" w:eastAsia="zh-CN"/>
        </w:rPr>
      </w:pPr>
      <w:proofErr w:type="gramStart"/>
      <w:ins w:id="1" w:author="CATT_GXF" w:date="2025-03-25T15:04:00Z">
        <w:r>
          <w:rPr>
            <w:rFonts w:hint="eastAsia"/>
            <w:lang w:eastAsia="zh-CN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  <w:t>Key Issue #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ko-KR"/>
          </w:rPr>
          <w:t xml:space="preserve">: </w:t>
        </w:r>
        <w:r>
          <w:rPr>
            <w:rFonts w:hint="eastAsia"/>
            <w:lang w:val="en-US" w:eastAsia="zh-CN"/>
          </w:rPr>
          <w:t>Network analytics enhancement for user plane performance improvement</w:t>
        </w:r>
      </w:ins>
    </w:p>
    <w:p w:rsidR="00EE3CFD" w:rsidRDefault="00DA5024">
      <w:pPr>
        <w:pStyle w:val="3"/>
        <w:rPr>
          <w:ins w:id="2" w:author="CATT_GXF" w:date="2025-03-25T15:04:00Z"/>
          <w:color w:val="000000" w:themeColor="text1"/>
          <w:lang w:val="en-US" w:eastAsia="zh-CN"/>
        </w:rPr>
      </w:pPr>
      <w:proofErr w:type="gramStart"/>
      <w:ins w:id="3" w:author="CATT_GXF" w:date="2025-03-25T15:04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</w:r>
        <w:r>
          <w:t>Description</w:t>
        </w:r>
      </w:ins>
    </w:p>
    <w:p w:rsidR="00EE3CFD" w:rsidRDefault="00DA5024">
      <w:pPr>
        <w:rPr>
          <w:ins w:id="4" w:author="CATT_GXF" w:date="2025-03-25T15:04:00Z"/>
          <w:rFonts w:eastAsia="Times New Roman"/>
          <w:lang w:val="en-US" w:eastAsia="zh-CN"/>
        </w:rPr>
      </w:pPr>
      <w:ins w:id="5" w:author="CATT_GXF" w:date="2025-03-25T15:04:00Z">
        <w:r>
          <w:rPr>
            <w:rFonts w:eastAsia="Times New Roman" w:hint="eastAsia"/>
            <w:lang w:val="en-US" w:eastAsia="zh-CN"/>
          </w:rPr>
          <w:t>In order to improve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="Times New Roman" w:hint="eastAsia"/>
            <w:lang w:val="en-US" w:eastAsia="zh-CN"/>
          </w:rPr>
          <w:t xml:space="preserve">the efficiency </w:t>
        </w:r>
        <w:r>
          <w:rPr>
            <w:rFonts w:eastAsiaTheme="minorEastAsia" w:hint="eastAsia"/>
            <w:lang w:val="en-US" w:eastAsia="zh-CN"/>
          </w:rPr>
          <w:t xml:space="preserve">and </w:t>
        </w:r>
        <w:r>
          <w:rPr>
            <w:rFonts w:eastAsia="Times New Roman" w:hint="eastAsia"/>
            <w:lang w:val="en-US" w:eastAsia="zh-CN"/>
          </w:rPr>
          <w:t>performance of user plane</w:t>
        </w:r>
        <w:r>
          <w:rPr>
            <w:rFonts w:eastAsiaTheme="minorEastAsia" w:hint="eastAsia"/>
            <w:lang w:val="en-US" w:eastAsia="zh-CN"/>
          </w:rPr>
          <w:t xml:space="preserve"> with the assistance of network analytics</w:t>
        </w:r>
        <w:r>
          <w:rPr>
            <w:rFonts w:eastAsia="Times New Roman" w:hint="eastAsia"/>
            <w:lang w:val="en-US" w:eastAsia="zh-CN"/>
          </w:rPr>
          <w:t>,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="Times New Roman"/>
            <w:lang w:val="en-US" w:eastAsia="zh-CN"/>
          </w:rPr>
          <w:t>the following aspects are to be studied:</w:t>
        </w:r>
      </w:ins>
    </w:p>
    <w:p w:rsidR="00EE3CFD" w:rsidRDefault="00DA5024">
      <w:pPr>
        <w:pStyle w:val="B1"/>
        <w:contextualSpacing w:val="0"/>
        <w:rPr>
          <w:ins w:id="6" w:author="CATT_GXF" w:date="2025-03-25T15:04:00Z"/>
          <w:lang w:val="en-US" w:eastAsia="zh-CN"/>
        </w:rPr>
      </w:pPr>
      <w:ins w:id="7" w:author="CATT_GXF" w:date="2025-03-25T15:04:00Z">
        <w:r>
          <w:rPr>
            <w:rFonts w:eastAsia="Times New Roman" w:hint="eastAsia"/>
            <w:lang w:val="en-US" w:eastAsia="zh-CN"/>
          </w:rPr>
          <w:t>-</w:t>
        </w:r>
        <w:r>
          <w:rPr>
            <w:rFonts w:eastAsia="Times New Roman" w:hint="eastAsia"/>
            <w:lang w:val="en-US" w:eastAsia="zh-CN"/>
          </w:rPr>
          <w:tab/>
          <w:t xml:space="preserve">Identify </w:t>
        </w:r>
        <w:r>
          <w:rPr>
            <w:rFonts w:eastAsiaTheme="minorEastAsia" w:hint="eastAsia"/>
            <w:lang w:val="en-US" w:eastAsia="zh-CN"/>
          </w:rPr>
          <w:t xml:space="preserve">the use cases </w:t>
        </w:r>
        <w:r>
          <w:t xml:space="preserve">that </w:t>
        </w:r>
        <w:r>
          <w:rPr>
            <w:rFonts w:hint="eastAsia"/>
            <w:lang w:val="en-US" w:eastAsia="zh-CN"/>
          </w:rPr>
          <w:t>5GC analytics can be leveraged to improve user plane performance.</w:t>
        </w:r>
      </w:ins>
    </w:p>
    <w:p w:rsidR="00EE3CFD" w:rsidRDefault="00DA5024">
      <w:pPr>
        <w:pStyle w:val="B1"/>
        <w:contextualSpacing w:val="0"/>
        <w:rPr>
          <w:ins w:id="8" w:author="CATT_GXF" w:date="2025-03-25T15:04:00Z"/>
          <w:rFonts w:eastAsia="Times New Roman"/>
          <w:lang w:val="en-US" w:eastAsia="zh-CN"/>
        </w:rPr>
      </w:pPr>
      <w:ins w:id="9" w:author="CATT_GXF" w:date="2025-03-25T15:04:00Z">
        <w:r>
          <w:rPr>
            <w:rFonts w:eastAsia="Times New Roman" w:hint="eastAsia"/>
            <w:lang w:val="en-US" w:eastAsia="zh-CN"/>
          </w:rPr>
          <w:t>-</w:t>
        </w:r>
        <w:r>
          <w:rPr>
            <w:rFonts w:eastAsia="Times New Roman" w:hint="eastAsia"/>
            <w:lang w:val="en-US" w:eastAsia="zh-CN"/>
          </w:rPr>
          <w:tab/>
        </w:r>
        <w:r>
          <w:t xml:space="preserve">Whether and how existing analytics or new analytics can be used </w:t>
        </w:r>
        <w:r>
          <w:rPr>
            <w:rFonts w:hint="eastAsia"/>
            <w:lang w:eastAsia="zh-CN"/>
          </w:rPr>
          <w:t>for improving</w:t>
        </w:r>
        <w:r>
          <w:t xml:space="preserve"> </w:t>
        </w:r>
        <w:r>
          <w:rPr>
            <w:rFonts w:hint="eastAsia"/>
            <w:lang w:val="en-US" w:eastAsia="zh-CN"/>
          </w:rPr>
          <w:t>user plane performance</w:t>
        </w:r>
        <w:r>
          <w:t xml:space="preserve">, including </w:t>
        </w:r>
        <w:r>
          <w:rPr>
            <w:rFonts w:hint="eastAsia"/>
            <w:lang w:eastAsia="zh-CN"/>
          </w:rPr>
          <w:t>(additional)</w:t>
        </w:r>
        <w:r>
          <w:t xml:space="preserve"> input</w:t>
        </w:r>
        <w:r>
          <w:rPr>
            <w:rFonts w:hint="eastAsia"/>
            <w:lang w:eastAsia="zh-CN"/>
          </w:rPr>
          <w:t xml:space="preserve"> data, output analytics and relevant procedures</w:t>
        </w:r>
        <w:r>
          <w:t>.</w:t>
        </w:r>
      </w:ins>
    </w:p>
    <w:p w:rsidR="00EE3CFD" w:rsidRDefault="00DA5024">
      <w:pPr>
        <w:pStyle w:val="B1"/>
        <w:rPr>
          <w:ins w:id="10" w:author="CATT_GXF" w:date="2025-03-25T15:04:00Z"/>
          <w:lang w:val="en-US" w:eastAsia="zh-CN"/>
        </w:rPr>
      </w:pPr>
      <w:ins w:id="11" w:author="CATT_GXF" w:date="2025-03-25T15:0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What 5GC NF(s) can be the consumer of the above </w:t>
        </w:r>
        <w:r>
          <w:t>analytics</w:t>
        </w:r>
        <w:r>
          <w:rPr>
            <w:rFonts w:hint="eastAsia"/>
            <w:lang w:eastAsia="zh-CN"/>
          </w:rPr>
          <w:t>,</w:t>
        </w:r>
        <w:r>
          <w:t xml:space="preserve"> and whether an</w:t>
        </w:r>
        <w:r>
          <w:t xml:space="preserve">d how </w:t>
        </w:r>
        <w:r>
          <w:rPr>
            <w:rFonts w:hint="eastAsia"/>
            <w:lang w:eastAsia="zh-CN"/>
          </w:rPr>
          <w:t xml:space="preserve">the 5GC NF(s) uses the analytics to improve user plane </w:t>
        </w:r>
        <w:proofErr w:type="gramStart"/>
        <w:r>
          <w:rPr>
            <w:rFonts w:hint="eastAsia"/>
            <w:lang w:eastAsia="zh-CN"/>
          </w:rPr>
          <w:t>performance</w:t>
        </w:r>
        <w:r>
          <w:rPr>
            <w:rFonts w:hint="eastAsia"/>
            <w:lang w:val="en-US" w:eastAsia="zh-CN"/>
          </w:rPr>
          <w:t>.</w:t>
        </w:r>
        <w:proofErr w:type="gramEnd"/>
      </w:ins>
    </w:p>
    <w:p w:rsidR="00EE3CFD" w:rsidRDefault="00DA5024">
      <w:pPr>
        <w:pStyle w:val="NO"/>
        <w:overflowPunct/>
        <w:autoSpaceDE/>
        <w:autoSpaceDN/>
        <w:adjustRightInd/>
        <w:textAlignment w:val="auto"/>
        <w:rPr>
          <w:ins w:id="12" w:author="CATT_GXF" w:date="2025-03-25T15:04:00Z"/>
          <w:rFonts w:eastAsia="宋体"/>
          <w:lang w:eastAsia="zh-CN"/>
        </w:rPr>
      </w:pPr>
      <w:ins w:id="13" w:author="CATT_GXF" w:date="2025-03-25T15:04:00Z">
        <w:r>
          <w:rPr>
            <w:rFonts w:eastAsia="宋体" w:hint="eastAsia"/>
            <w:lang w:val="en-US" w:eastAsia="zh-CN"/>
          </w:rPr>
          <w:t>NOTE</w:t>
        </w:r>
        <w:r>
          <w:rPr>
            <w:rFonts w:eastAsia="MS Mincho"/>
          </w:rPr>
          <w:t> 1</w:t>
        </w:r>
        <w:r>
          <w:rPr>
            <w:rFonts w:eastAsia="宋体" w:hint="eastAsia"/>
            <w:lang w:val="en-US" w:eastAsia="zh-CN"/>
          </w:rPr>
          <w:t>:</w:t>
        </w:r>
        <w:r>
          <w:rPr>
            <w:rFonts w:eastAsia="MS Mincho"/>
          </w:rPr>
          <w:tab/>
        </w:r>
        <w:r>
          <w:rPr>
            <w:rFonts w:eastAsia="宋体" w:hint="eastAsia"/>
            <w:lang w:val="en-US" w:eastAsia="zh-CN"/>
          </w:rPr>
          <w:t>Analysis of the user plane traffic</w:t>
        </w:r>
        <w:r>
          <w:rPr>
            <w:rFonts w:eastAsia="宋体" w:hint="eastAsia"/>
            <w:lang w:eastAsia="zh-CN"/>
          </w:rPr>
          <w:t xml:space="preserve"> (</w:t>
        </w:r>
        <w:r>
          <w:rPr>
            <w:rFonts w:eastAsia="宋体" w:hint="eastAsia"/>
            <w:lang w:val="en-US" w:eastAsia="zh-CN"/>
          </w:rPr>
          <w:t xml:space="preserve">e.g. traffic patterns, packet information) can be considered, and the </w:t>
        </w:r>
        <w:r>
          <w:rPr>
            <w:rFonts w:eastAsia="宋体"/>
            <w:lang w:val="en-US" w:eastAsia="zh-CN"/>
          </w:rPr>
          <w:t>behavior</w:t>
        </w:r>
        <w:r>
          <w:rPr>
            <w:rFonts w:eastAsia="宋体" w:hint="eastAsia"/>
            <w:lang w:val="en-US" w:eastAsia="zh-CN"/>
          </w:rPr>
          <w:t xml:space="preserve"> of the network per the analysis is based on the existing policy framework</w:t>
        </w:r>
        <w:r>
          <w:rPr>
            <w:rFonts w:eastAsia="宋体" w:hint="eastAsia"/>
            <w:lang w:eastAsia="zh-CN"/>
          </w:rPr>
          <w:t>.</w:t>
        </w:r>
      </w:ins>
    </w:p>
    <w:p w:rsidR="00EE3CFD" w:rsidRDefault="00DA5024">
      <w:pPr>
        <w:pStyle w:val="NO"/>
        <w:rPr>
          <w:ins w:id="14" w:author="CATT_GXF" w:date="2025-03-25T15:04:00Z"/>
          <w:rFonts w:eastAsia="宋体"/>
          <w:lang w:eastAsia="zh-CN"/>
        </w:rPr>
      </w:pPr>
      <w:ins w:id="15" w:author="CATT_GXF" w:date="2025-03-25T15:04:00Z">
        <w:r>
          <w:rPr>
            <w:rFonts w:eastAsia="宋体" w:hint="eastAsia"/>
            <w:lang w:eastAsia="zh-CN"/>
          </w:rPr>
          <w:t>NOTE</w:t>
        </w:r>
        <w:r>
          <w:rPr>
            <w:rFonts w:eastAsia="MS Mincho"/>
          </w:rPr>
          <w:t> </w:t>
        </w:r>
        <w:r>
          <w:rPr>
            <w:rFonts w:eastAsiaTheme="minorEastAsia" w:hint="eastAsia"/>
            <w:lang w:eastAsia="zh-CN"/>
          </w:rPr>
          <w:t>2</w:t>
        </w:r>
        <w:r>
          <w:rPr>
            <w:rFonts w:eastAsia="宋体" w:hint="eastAsia"/>
            <w:lang w:eastAsia="zh-CN"/>
          </w:rPr>
          <w:t>:</w:t>
        </w:r>
        <w:bookmarkStart w:id="16" w:name="_GoBack"/>
        <w:bookmarkEnd w:id="16"/>
        <w:r>
          <w:rPr>
            <w:rFonts w:eastAsia="MS Mincho"/>
          </w:rPr>
          <w:tab/>
        </w:r>
        <w:r>
          <w:rPr>
            <w:rFonts w:eastAsia="宋体" w:hint="eastAsia"/>
            <w:lang w:eastAsia="zh-CN"/>
          </w:rPr>
          <w:t>How UPF detects wrong or malformed or duplicated packets is not in the scope of the KI.</w:t>
        </w:r>
      </w:ins>
    </w:p>
    <w:p w:rsidR="00EE3CFD" w:rsidRDefault="00DA5024">
      <w:pPr>
        <w:pStyle w:val="NO"/>
        <w:rPr>
          <w:ins w:id="17" w:author="CATT_GXF" w:date="2025-03-25T15:04:00Z"/>
          <w:rFonts w:eastAsia="宋体"/>
          <w:lang w:eastAsia="zh-CN"/>
        </w:rPr>
      </w:pPr>
      <w:ins w:id="18" w:author="CATT_GXF" w:date="2025-03-25T15:04:00Z">
        <w:r>
          <w:rPr>
            <w:rFonts w:eastAsia="宋体" w:hint="eastAsia"/>
            <w:lang w:eastAsia="zh-CN"/>
          </w:rPr>
          <w:t>NOTE</w:t>
        </w:r>
        <w:r>
          <w:rPr>
            <w:rFonts w:eastAsia="MS Mincho"/>
          </w:rPr>
          <w:t> </w:t>
        </w:r>
        <w:r>
          <w:rPr>
            <w:rFonts w:eastAsiaTheme="minorEastAsia" w:hint="eastAsia"/>
            <w:lang w:eastAsia="zh-CN"/>
          </w:rPr>
          <w:t>3</w:t>
        </w:r>
        <w:r>
          <w:rPr>
            <w:rFonts w:eastAsia="宋体" w:hint="eastAsia"/>
            <w:lang w:eastAsia="zh-CN"/>
          </w:rPr>
          <w:t>:</w:t>
        </w:r>
        <w:r>
          <w:rPr>
            <w:rFonts w:eastAsia="宋体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There is no impact on RAN or UE by solutions for the KI</w:t>
        </w:r>
        <w:r>
          <w:rPr>
            <w:rFonts w:eastAsia="宋体" w:hint="eastAsia"/>
            <w:lang w:eastAsia="zh-CN"/>
          </w:rPr>
          <w:t>, and too many repor</w:t>
        </w:r>
        <w:r>
          <w:rPr>
            <w:rFonts w:eastAsia="宋体" w:hint="eastAsia"/>
            <w:lang w:eastAsia="zh-CN"/>
          </w:rPr>
          <w:t>ts from UPF should be avoided to minimize the load on Control Plane NFs.</w:t>
        </w:r>
      </w:ins>
    </w:p>
    <w:p w:rsidR="00EE3CFD" w:rsidRDefault="00DA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:rsidR="00EE3CFD" w:rsidRDefault="00EE3CFD">
      <w:pPr>
        <w:rPr>
          <w:color w:val="FF0000"/>
        </w:rPr>
      </w:pPr>
    </w:p>
    <w:sectPr w:rsidR="00EE3CFD"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024" w:rsidRDefault="00DA5024">
      <w:pPr>
        <w:spacing w:after="0"/>
      </w:pPr>
      <w:r>
        <w:separator/>
      </w:r>
    </w:p>
  </w:endnote>
  <w:endnote w:type="continuationSeparator" w:id="0">
    <w:p w:rsidR="00DA5024" w:rsidRDefault="00DA50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CFD" w:rsidRDefault="00DA502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E3CFD" w:rsidRDefault="00DA502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TD</w:t>
    </w:r>
  </w:p>
  <w:p w:rsidR="00EE3CFD" w:rsidRDefault="00EE3CF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024" w:rsidRDefault="00DA5024">
      <w:pPr>
        <w:spacing w:after="0"/>
      </w:pPr>
      <w:r>
        <w:separator/>
      </w:r>
    </w:p>
  </w:footnote>
  <w:footnote w:type="continuationSeparator" w:id="0">
    <w:p w:rsidR="00DA5024" w:rsidRDefault="00DA502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_GXF">
    <w15:presenceInfo w15:providerId="WPS Office" w15:userId="14823742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5AA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7B5"/>
    <w:rsid w:val="0003241B"/>
    <w:rsid w:val="00032A41"/>
    <w:rsid w:val="00032BF1"/>
    <w:rsid w:val="000342F0"/>
    <w:rsid w:val="00034DD3"/>
    <w:rsid w:val="000356AD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F24"/>
    <w:rsid w:val="00064FF5"/>
    <w:rsid w:val="00065724"/>
    <w:rsid w:val="0006665C"/>
    <w:rsid w:val="00067784"/>
    <w:rsid w:val="00070632"/>
    <w:rsid w:val="0007270F"/>
    <w:rsid w:val="00072A42"/>
    <w:rsid w:val="000734AD"/>
    <w:rsid w:val="00074430"/>
    <w:rsid w:val="00074567"/>
    <w:rsid w:val="00074CF7"/>
    <w:rsid w:val="00075FE4"/>
    <w:rsid w:val="00076220"/>
    <w:rsid w:val="00077997"/>
    <w:rsid w:val="00081002"/>
    <w:rsid w:val="0008114A"/>
    <w:rsid w:val="00082846"/>
    <w:rsid w:val="000831EB"/>
    <w:rsid w:val="00084619"/>
    <w:rsid w:val="00087090"/>
    <w:rsid w:val="0008744D"/>
    <w:rsid w:val="000901F4"/>
    <w:rsid w:val="00091A12"/>
    <w:rsid w:val="00091E1E"/>
    <w:rsid w:val="000920C6"/>
    <w:rsid w:val="00092D9D"/>
    <w:rsid w:val="0009538C"/>
    <w:rsid w:val="000960A6"/>
    <w:rsid w:val="00096E2C"/>
    <w:rsid w:val="000A01B0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769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50D0"/>
    <w:rsid w:val="000D564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A46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97"/>
    <w:rsid w:val="00142FEC"/>
    <w:rsid w:val="0014466E"/>
    <w:rsid w:val="0014483E"/>
    <w:rsid w:val="00144B28"/>
    <w:rsid w:val="00145870"/>
    <w:rsid w:val="00145ACE"/>
    <w:rsid w:val="00147414"/>
    <w:rsid w:val="00147948"/>
    <w:rsid w:val="00150136"/>
    <w:rsid w:val="001509CD"/>
    <w:rsid w:val="00152808"/>
    <w:rsid w:val="00152AF2"/>
    <w:rsid w:val="001538B9"/>
    <w:rsid w:val="001561BF"/>
    <w:rsid w:val="001579D9"/>
    <w:rsid w:val="00160308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60"/>
    <w:rsid w:val="00173DE4"/>
    <w:rsid w:val="00174B29"/>
    <w:rsid w:val="00175380"/>
    <w:rsid w:val="001754C4"/>
    <w:rsid w:val="00175A08"/>
    <w:rsid w:val="00175E6D"/>
    <w:rsid w:val="001761FE"/>
    <w:rsid w:val="00177D1C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49D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408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B7"/>
    <w:rsid w:val="00207AE4"/>
    <w:rsid w:val="00207D18"/>
    <w:rsid w:val="00210997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F4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EFB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A1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97D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431"/>
    <w:rsid w:val="002F753F"/>
    <w:rsid w:val="0030003A"/>
    <w:rsid w:val="00302037"/>
    <w:rsid w:val="00302094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668E"/>
    <w:rsid w:val="00327D03"/>
    <w:rsid w:val="00330386"/>
    <w:rsid w:val="003316FB"/>
    <w:rsid w:val="00333BC0"/>
    <w:rsid w:val="0033431A"/>
    <w:rsid w:val="003345F5"/>
    <w:rsid w:val="00334858"/>
    <w:rsid w:val="00334A47"/>
    <w:rsid w:val="00335468"/>
    <w:rsid w:val="00335471"/>
    <w:rsid w:val="0033583A"/>
    <w:rsid w:val="003363CC"/>
    <w:rsid w:val="00337140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55"/>
    <w:rsid w:val="0035206C"/>
    <w:rsid w:val="00352ABC"/>
    <w:rsid w:val="003532B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5AEC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7D"/>
    <w:rsid w:val="003924C4"/>
    <w:rsid w:val="00395C1F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039"/>
    <w:rsid w:val="003E1BA5"/>
    <w:rsid w:val="003E3F30"/>
    <w:rsid w:val="003E4E87"/>
    <w:rsid w:val="003E6BE7"/>
    <w:rsid w:val="003E6D49"/>
    <w:rsid w:val="003F004E"/>
    <w:rsid w:val="003F01AD"/>
    <w:rsid w:val="003F1F82"/>
    <w:rsid w:val="003F3D70"/>
    <w:rsid w:val="003F3F6E"/>
    <w:rsid w:val="003F67CE"/>
    <w:rsid w:val="004007A2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9D9"/>
    <w:rsid w:val="00416B4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020"/>
    <w:rsid w:val="00440983"/>
    <w:rsid w:val="0044128D"/>
    <w:rsid w:val="0044163A"/>
    <w:rsid w:val="00442713"/>
    <w:rsid w:val="00443523"/>
    <w:rsid w:val="004443A1"/>
    <w:rsid w:val="004443C3"/>
    <w:rsid w:val="00444C77"/>
    <w:rsid w:val="00445986"/>
    <w:rsid w:val="00446380"/>
    <w:rsid w:val="0044687F"/>
    <w:rsid w:val="00446F59"/>
    <w:rsid w:val="00447858"/>
    <w:rsid w:val="00447CC8"/>
    <w:rsid w:val="00450901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461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B7"/>
    <w:rsid w:val="00485087"/>
    <w:rsid w:val="004860C1"/>
    <w:rsid w:val="00487B1E"/>
    <w:rsid w:val="00491D22"/>
    <w:rsid w:val="0049343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5574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347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2CBE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604"/>
    <w:rsid w:val="00520775"/>
    <w:rsid w:val="0052196E"/>
    <w:rsid w:val="00521C33"/>
    <w:rsid w:val="005249BE"/>
    <w:rsid w:val="005321BB"/>
    <w:rsid w:val="005338E0"/>
    <w:rsid w:val="00535A8D"/>
    <w:rsid w:val="00541740"/>
    <w:rsid w:val="00542686"/>
    <w:rsid w:val="00543777"/>
    <w:rsid w:val="00543C0E"/>
    <w:rsid w:val="0054461F"/>
    <w:rsid w:val="00546161"/>
    <w:rsid w:val="00547D69"/>
    <w:rsid w:val="00550081"/>
    <w:rsid w:val="0055243A"/>
    <w:rsid w:val="005530DA"/>
    <w:rsid w:val="00553D36"/>
    <w:rsid w:val="005545BE"/>
    <w:rsid w:val="00554CF8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31C"/>
    <w:rsid w:val="00581CE6"/>
    <w:rsid w:val="005820C9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B7C04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88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2557"/>
    <w:rsid w:val="00635769"/>
    <w:rsid w:val="00637872"/>
    <w:rsid w:val="00640287"/>
    <w:rsid w:val="00641A67"/>
    <w:rsid w:val="00644D4F"/>
    <w:rsid w:val="00644D5B"/>
    <w:rsid w:val="0064523D"/>
    <w:rsid w:val="00645608"/>
    <w:rsid w:val="00645E9D"/>
    <w:rsid w:val="00646A75"/>
    <w:rsid w:val="0064777B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62D"/>
    <w:rsid w:val="00677ED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4AB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593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9FA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BE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980"/>
    <w:rsid w:val="00725A3C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45C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2DDC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73D"/>
    <w:rsid w:val="007B7C6B"/>
    <w:rsid w:val="007B7F00"/>
    <w:rsid w:val="007C1D3B"/>
    <w:rsid w:val="007C2053"/>
    <w:rsid w:val="007C3BD3"/>
    <w:rsid w:val="007C3C98"/>
    <w:rsid w:val="007C40D8"/>
    <w:rsid w:val="007C50FA"/>
    <w:rsid w:val="007C51EF"/>
    <w:rsid w:val="007C5D63"/>
    <w:rsid w:val="007C6A64"/>
    <w:rsid w:val="007D0DB6"/>
    <w:rsid w:val="007D1D37"/>
    <w:rsid w:val="007D1D4D"/>
    <w:rsid w:val="007D3C70"/>
    <w:rsid w:val="007D434B"/>
    <w:rsid w:val="007D4C13"/>
    <w:rsid w:val="007D4F13"/>
    <w:rsid w:val="007D5001"/>
    <w:rsid w:val="007D6D2B"/>
    <w:rsid w:val="007E008B"/>
    <w:rsid w:val="007E1D27"/>
    <w:rsid w:val="007E2F85"/>
    <w:rsid w:val="007E3A97"/>
    <w:rsid w:val="007E469E"/>
    <w:rsid w:val="007E48A9"/>
    <w:rsid w:val="007E54DD"/>
    <w:rsid w:val="007E5548"/>
    <w:rsid w:val="007E5D9B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16F7"/>
    <w:rsid w:val="0081231A"/>
    <w:rsid w:val="008146EC"/>
    <w:rsid w:val="00814721"/>
    <w:rsid w:val="00816CDD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63A"/>
    <w:rsid w:val="008919AE"/>
    <w:rsid w:val="0089276D"/>
    <w:rsid w:val="00892F7E"/>
    <w:rsid w:val="0089346B"/>
    <w:rsid w:val="008963F4"/>
    <w:rsid w:val="0089731A"/>
    <w:rsid w:val="00897531"/>
    <w:rsid w:val="00897762"/>
    <w:rsid w:val="00897A58"/>
    <w:rsid w:val="008A230B"/>
    <w:rsid w:val="008A319B"/>
    <w:rsid w:val="008A38EB"/>
    <w:rsid w:val="008A3AE3"/>
    <w:rsid w:val="008A4073"/>
    <w:rsid w:val="008A41FC"/>
    <w:rsid w:val="008A505B"/>
    <w:rsid w:val="008A7B3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9E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42DB"/>
    <w:rsid w:val="008E5A49"/>
    <w:rsid w:val="008E69E6"/>
    <w:rsid w:val="008E6CDC"/>
    <w:rsid w:val="008E7DE8"/>
    <w:rsid w:val="008F1683"/>
    <w:rsid w:val="008F1AFE"/>
    <w:rsid w:val="008F24FB"/>
    <w:rsid w:val="008F37FE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60C3"/>
    <w:rsid w:val="00907169"/>
    <w:rsid w:val="00907DEE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1B76"/>
    <w:rsid w:val="0094218C"/>
    <w:rsid w:val="009424C1"/>
    <w:rsid w:val="00943096"/>
    <w:rsid w:val="00944E9F"/>
    <w:rsid w:val="0094531F"/>
    <w:rsid w:val="00946F33"/>
    <w:rsid w:val="0094701F"/>
    <w:rsid w:val="00947B8B"/>
    <w:rsid w:val="009526A9"/>
    <w:rsid w:val="009530BB"/>
    <w:rsid w:val="0095368A"/>
    <w:rsid w:val="009540FA"/>
    <w:rsid w:val="009545AA"/>
    <w:rsid w:val="00955C44"/>
    <w:rsid w:val="0095600E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343"/>
    <w:rsid w:val="00987498"/>
    <w:rsid w:val="00987966"/>
    <w:rsid w:val="00987C9B"/>
    <w:rsid w:val="00990027"/>
    <w:rsid w:val="0099293C"/>
    <w:rsid w:val="00992C81"/>
    <w:rsid w:val="00994C74"/>
    <w:rsid w:val="0099574D"/>
    <w:rsid w:val="009957EF"/>
    <w:rsid w:val="00996665"/>
    <w:rsid w:val="00996A6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402"/>
    <w:rsid w:val="009C6A77"/>
    <w:rsid w:val="009C6C80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07B"/>
    <w:rsid w:val="00A1072B"/>
    <w:rsid w:val="00A122C0"/>
    <w:rsid w:val="00A1645B"/>
    <w:rsid w:val="00A16813"/>
    <w:rsid w:val="00A16AB7"/>
    <w:rsid w:val="00A175F9"/>
    <w:rsid w:val="00A2018E"/>
    <w:rsid w:val="00A20A5C"/>
    <w:rsid w:val="00A22C38"/>
    <w:rsid w:val="00A23731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66F8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A8A"/>
    <w:rsid w:val="00A55DDA"/>
    <w:rsid w:val="00A566B9"/>
    <w:rsid w:val="00A56B94"/>
    <w:rsid w:val="00A6045F"/>
    <w:rsid w:val="00A60B6C"/>
    <w:rsid w:val="00A60BF8"/>
    <w:rsid w:val="00A6181E"/>
    <w:rsid w:val="00A623D4"/>
    <w:rsid w:val="00A6300A"/>
    <w:rsid w:val="00A63BF7"/>
    <w:rsid w:val="00A63D13"/>
    <w:rsid w:val="00A64EC8"/>
    <w:rsid w:val="00A658D2"/>
    <w:rsid w:val="00A65BF5"/>
    <w:rsid w:val="00A67909"/>
    <w:rsid w:val="00A70728"/>
    <w:rsid w:val="00A72781"/>
    <w:rsid w:val="00A728D6"/>
    <w:rsid w:val="00A728FD"/>
    <w:rsid w:val="00A72FFA"/>
    <w:rsid w:val="00A74C98"/>
    <w:rsid w:val="00A75390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031"/>
    <w:rsid w:val="00AA1283"/>
    <w:rsid w:val="00AA634A"/>
    <w:rsid w:val="00AA65F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AF"/>
    <w:rsid w:val="00AB4553"/>
    <w:rsid w:val="00AB4F54"/>
    <w:rsid w:val="00AB4FC0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31E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156"/>
    <w:rsid w:val="00AE67FE"/>
    <w:rsid w:val="00AF0101"/>
    <w:rsid w:val="00AF1FF7"/>
    <w:rsid w:val="00AF2B73"/>
    <w:rsid w:val="00AF396E"/>
    <w:rsid w:val="00AF3A72"/>
    <w:rsid w:val="00AF54C7"/>
    <w:rsid w:val="00AF567A"/>
    <w:rsid w:val="00AF743E"/>
    <w:rsid w:val="00AF7832"/>
    <w:rsid w:val="00AF7E79"/>
    <w:rsid w:val="00B013FA"/>
    <w:rsid w:val="00B0178E"/>
    <w:rsid w:val="00B0190D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087"/>
    <w:rsid w:val="00B21421"/>
    <w:rsid w:val="00B2230B"/>
    <w:rsid w:val="00B2250C"/>
    <w:rsid w:val="00B250A3"/>
    <w:rsid w:val="00B31488"/>
    <w:rsid w:val="00B319DC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7351"/>
    <w:rsid w:val="00B50FC6"/>
    <w:rsid w:val="00B51715"/>
    <w:rsid w:val="00B51743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0D1"/>
    <w:rsid w:val="00B76187"/>
    <w:rsid w:val="00B76918"/>
    <w:rsid w:val="00B77491"/>
    <w:rsid w:val="00B828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5B"/>
    <w:rsid w:val="00BA2BC9"/>
    <w:rsid w:val="00BA3119"/>
    <w:rsid w:val="00BA4DE8"/>
    <w:rsid w:val="00BA5C52"/>
    <w:rsid w:val="00BA6803"/>
    <w:rsid w:val="00BA7B10"/>
    <w:rsid w:val="00BB0ADA"/>
    <w:rsid w:val="00BB0E28"/>
    <w:rsid w:val="00BB0E71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75B"/>
    <w:rsid w:val="00BD25F9"/>
    <w:rsid w:val="00BD4D4D"/>
    <w:rsid w:val="00BD55B5"/>
    <w:rsid w:val="00BD6DB9"/>
    <w:rsid w:val="00BD7534"/>
    <w:rsid w:val="00BE0CA3"/>
    <w:rsid w:val="00BE0E05"/>
    <w:rsid w:val="00BE15EA"/>
    <w:rsid w:val="00BE16F6"/>
    <w:rsid w:val="00BE22BB"/>
    <w:rsid w:val="00BE2853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455"/>
    <w:rsid w:val="00C14662"/>
    <w:rsid w:val="00C14FB7"/>
    <w:rsid w:val="00C1576C"/>
    <w:rsid w:val="00C15FFF"/>
    <w:rsid w:val="00C1694F"/>
    <w:rsid w:val="00C16E58"/>
    <w:rsid w:val="00C171C4"/>
    <w:rsid w:val="00C20A18"/>
    <w:rsid w:val="00C213C2"/>
    <w:rsid w:val="00C215A5"/>
    <w:rsid w:val="00C22AF0"/>
    <w:rsid w:val="00C2357A"/>
    <w:rsid w:val="00C24C6D"/>
    <w:rsid w:val="00C25480"/>
    <w:rsid w:val="00C25618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ECA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5D8B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A62"/>
    <w:rsid w:val="00C86F3D"/>
    <w:rsid w:val="00C876C3"/>
    <w:rsid w:val="00C91926"/>
    <w:rsid w:val="00C92199"/>
    <w:rsid w:val="00C9463F"/>
    <w:rsid w:val="00C96C41"/>
    <w:rsid w:val="00C976C4"/>
    <w:rsid w:val="00C97809"/>
    <w:rsid w:val="00C97D24"/>
    <w:rsid w:val="00CA0C1D"/>
    <w:rsid w:val="00CA13D3"/>
    <w:rsid w:val="00CA1E7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2AB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2B3"/>
    <w:rsid w:val="00CE1C85"/>
    <w:rsid w:val="00CE21B6"/>
    <w:rsid w:val="00CE3078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004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7A7"/>
    <w:rsid w:val="00D41E16"/>
    <w:rsid w:val="00D420CE"/>
    <w:rsid w:val="00D42197"/>
    <w:rsid w:val="00D4275E"/>
    <w:rsid w:val="00D43689"/>
    <w:rsid w:val="00D43E27"/>
    <w:rsid w:val="00D455B9"/>
    <w:rsid w:val="00D457A1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95"/>
    <w:rsid w:val="00D972E5"/>
    <w:rsid w:val="00D97968"/>
    <w:rsid w:val="00DA2070"/>
    <w:rsid w:val="00DA5024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F4F"/>
    <w:rsid w:val="00DB58E6"/>
    <w:rsid w:val="00DB6BCD"/>
    <w:rsid w:val="00DC32B8"/>
    <w:rsid w:val="00DC6FF4"/>
    <w:rsid w:val="00DC7AA0"/>
    <w:rsid w:val="00DD0DF5"/>
    <w:rsid w:val="00DD1BA0"/>
    <w:rsid w:val="00DD31D4"/>
    <w:rsid w:val="00DD3DAD"/>
    <w:rsid w:val="00DD3DE7"/>
    <w:rsid w:val="00DD4A3C"/>
    <w:rsid w:val="00DE241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B0B"/>
    <w:rsid w:val="00E01E2A"/>
    <w:rsid w:val="00E0271A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F0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33D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08F"/>
    <w:rsid w:val="00E733DE"/>
    <w:rsid w:val="00E73813"/>
    <w:rsid w:val="00E744A2"/>
    <w:rsid w:val="00E7500F"/>
    <w:rsid w:val="00E755CD"/>
    <w:rsid w:val="00E76264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426"/>
    <w:rsid w:val="00EA1E56"/>
    <w:rsid w:val="00EA1F8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3CFD"/>
    <w:rsid w:val="00EE411A"/>
    <w:rsid w:val="00EE51AF"/>
    <w:rsid w:val="00EE5A92"/>
    <w:rsid w:val="00EE62C7"/>
    <w:rsid w:val="00EE690F"/>
    <w:rsid w:val="00EE715E"/>
    <w:rsid w:val="00EF1330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3F"/>
    <w:rsid w:val="00F603F1"/>
    <w:rsid w:val="00F624D3"/>
    <w:rsid w:val="00F65F41"/>
    <w:rsid w:val="00F67DB3"/>
    <w:rsid w:val="00F70DD7"/>
    <w:rsid w:val="00F71736"/>
    <w:rsid w:val="00F721BF"/>
    <w:rsid w:val="00F72F36"/>
    <w:rsid w:val="00F734D8"/>
    <w:rsid w:val="00F75681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8E3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C37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38"/>
    <w:rsid w:val="00FC6C83"/>
    <w:rsid w:val="00FD028A"/>
    <w:rsid w:val="00FD0C96"/>
    <w:rsid w:val="00FD2896"/>
    <w:rsid w:val="00FD2AAB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4B78AE"/>
    <w:rsid w:val="023454BA"/>
    <w:rsid w:val="03E73C37"/>
    <w:rsid w:val="04F51FFA"/>
    <w:rsid w:val="06DA1FF4"/>
    <w:rsid w:val="06F4535B"/>
    <w:rsid w:val="08755A02"/>
    <w:rsid w:val="08E82108"/>
    <w:rsid w:val="09157F20"/>
    <w:rsid w:val="093A7BD7"/>
    <w:rsid w:val="095464A9"/>
    <w:rsid w:val="095D7FEF"/>
    <w:rsid w:val="0A0017C2"/>
    <w:rsid w:val="0A045DA9"/>
    <w:rsid w:val="0AB651D4"/>
    <w:rsid w:val="0C1A6967"/>
    <w:rsid w:val="0C2B312B"/>
    <w:rsid w:val="0C356BB9"/>
    <w:rsid w:val="0C5C42C2"/>
    <w:rsid w:val="0C7C5CF7"/>
    <w:rsid w:val="0CBB7306"/>
    <w:rsid w:val="0D58687D"/>
    <w:rsid w:val="0DEF69F4"/>
    <w:rsid w:val="0DF20642"/>
    <w:rsid w:val="0F1557BC"/>
    <w:rsid w:val="0F515888"/>
    <w:rsid w:val="0FE525FB"/>
    <w:rsid w:val="10675755"/>
    <w:rsid w:val="11D63897"/>
    <w:rsid w:val="12084677"/>
    <w:rsid w:val="124B3590"/>
    <w:rsid w:val="131B2458"/>
    <w:rsid w:val="152219A9"/>
    <w:rsid w:val="165D03F3"/>
    <w:rsid w:val="189A54EB"/>
    <w:rsid w:val="191F4D60"/>
    <w:rsid w:val="1B195BF0"/>
    <w:rsid w:val="1C684C70"/>
    <w:rsid w:val="1C762B00"/>
    <w:rsid w:val="1CA55C24"/>
    <w:rsid w:val="1DB807CF"/>
    <w:rsid w:val="1EB01DA9"/>
    <w:rsid w:val="1F9C3DB8"/>
    <w:rsid w:val="207227D1"/>
    <w:rsid w:val="209C6191"/>
    <w:rsid w:val="20A11B93"/>
    <w:rsid w:val="21F915C9"/>
    <w:rsid w:val="2263348B"/>
    <w:rsid w:val="22ED527D"/>
    <w:rsid w:val="242E5EF2"/>
    <w:rsid w:val="247E0A3F"/>
    <w:rsid w:val="2496440F"/>
    <w:rsid w:val="25270886"/>
    <w:rsid w:val="25717998"/>
    <w:rsid w:val="26F62FDA"/>
    <w:rsid w:val="28BC252F"/>
    <w:rsid w:val="29776F57"/>
    <w:rsid w:val="29A91654"/>
    <w:rsid w:val="2A510485"/>
    <w:rsid w:val="2ABD297E"/>
    <w:rsid w:val="2B2D05D2"/>
    <w:rsid w:val="2C161283"/>
    <w:rsid w:val="2DC046A1"/>
    <w:rsid w:val="2F686154"/>
    <w:rsid w:val="30C1007D"/>
    <w:rsid w:val="30C27AE2"/>
    <w:rsid w:val="30F2169A"/>
    <w:rsid w:val="30FF16BC"/>
    <w:rsid w:val="31D65E3F"/>
    <w:rsid w:val="31FB5BFE"/>
    <w:rsid w:val="32056724"/>
    <w:rsid w:val="321B1D01"/>
    <w:rsid w:val="32201D84"/>
    <w:rsid w:val="33C739CE"/>
    <w:rsid w:val="35106DF5"/>
    <w:rsid w:val="35C66106"/>
    <w:rsid w:val="35FA0904"/>
    <w:rsid w:val="36410050"/>
    <w:rsid w:val="36F95570"/>
    <w:rsid w:val="37991DE9"/>
    <w:rsid w:val="380A2579"/>
    <w:rsid w:val="38B41E9C"/>
    <w:rsid w:val="39E56810"/>
    <w:rsid w:val="3B910E0D"/>
    <w:rsid w:val="3BBF50C1"/>
    <w:rsid w:val="3DC94E93"/>
    <w:rsid w:val="3E03563C"/>
    <w:rsid w:val="3E65294D"/>
    <w:rsid w:val="3E666900"/>
    <w:rsid w:val="3F3365BB"/>
    <w:rsid w:val="40380F6A"/>
    <w:rsid w:val="40D57834"/>
    <w:rsid w:val="41120516"/>
    <w:rsid w:val="417E07CA"/>
    <w:rsid w:val="425C2C62"/>
    <w:rsid w:val="42642C27"/>
    <w:rsid w:val="42875558"/>
    <w:rsid w:val="453467CE"/>
    <w:rsid w:val="45F11341"/>
    <w:rsid w:val="46B706D6"/>
    <w:rsid w:val="46CA5581"/>
    <w:rsid w:val="46E655C2"/>
    <w:rsid w:val="46F56B2D"/>
    <w:rsid w:val="472C1720"/>
    <w:rsid w:val="491F1F03"/>
    <w:rsid w:val="4933049C"/>
    <w:rsid w:val="49CB2A72"/>
    <w:rsid w:val="4CC26204"/>
    <w:rsid w:val="4D912EB6"/>
    <w:rsid w:val="4DE046B0"/>
    <w:rsid w:val="4EB12FE5"/>
    <w:rsid w:val="4EFB7FA2"/>
    <w:rsid w:val="4FB2588B"/>
    <w:rsid w:val="50D45B33"/>
    <w:rsid w:val="51120D5D"/>
    <w:rsid w:val="5298754B"/>
    <w:rsid w:val="52CE6EB0"/>
    <w:rsid w:val="52EA72D9"/>
    <w:rsid w:val="53233F46"/>
    <w:rsid w:val="53AD0961"/>
    <w:rsid w:val="54752139"/>
    <w:rsid w:val="55911499"/>
    <w:rsid w:val="55981B26"/>
    <w:rsid w:val="56392138"/>
    <w:rsid w:val="57855B1F"/>
    <w:rsid w:val="58146C0B"/>
    <w:rsid w:val="583407E7"/>
    <w:rsid w:val="58A2795B"/>
    <w:rsid w:val="5A3D7F5A"/>
    <w:rsid w:val="5A867EA2"/>
    <w:rsid w:val="5B6F21F7"/>
    <w:rsid w:val="5D136205"/>
    <w:rsid w:val="5EA0253F"/>
    <w:rsid w:val="5EFD01ED"/>
    <w:rsid w:val="5F742670"/>
    <w:rsid w:val="5FDF4293"/>
    <w:rsid w:val="60452F1B"/>
    <w:rsid w:val="60E655DC"/>
    <w:rsid w:val="61106997"/>
    <w:rsid w:val="62CD4BC8"/>
    <w:rsid w:val="64E86FB5"/>
    <w:rsid w:val="6650370B"/>
    <w:rsid w:val="666B5E4F"/>
    <w:rsid w:val="66993CE4"/>
    <w:rsid w:val="66E63727"/>
    <w:rsid w:val="695F0152"/>
    <w:rsid w:val="6A317EDF"/>
    <w:rsid w:val="6ACB4032"/>
    <w:rsid w:val="6B8D0D02"/>
    <w:rsid w:val="6C612811"/>
    <w:rsid w:val="6C784743"/>
    <w:rsid w:val="6CE646E1"/>
    <w:rsid w:val="6D734DB2"/>
    <w:rsid w:val="6D775B92"/>
    <w:rsid w:val="6E2610B2"/>
    <w:rsid w:val="6F082017"/>
    <w:rsid w:val="6F265009"/>
    <w:rsid w:val="70B70523"/>
    <w:rsid w:val="71A16F72"/>
    <w:rsid w:val="73764B58"/>
    <w:rsid w:val="743005A4"/>
    <w:rsid w:val="74A77A1F"/>
    <w:rsid w:val="751D363A"/>
    <w:rsid w:val="77A62B58"/>
    <w:rsid w:val="7A0467AD"/>
    <w:rsid w:val="7A931D3D"/>
    <w:rsid w:val="7C1D1542"/>
    <w:rsid w:val="7C6064C0"/>
    <w:rsid w:val="7D830E3F"/>
    <w:rsid w:val="7D921920"/>
    <w:rsid w:val="7DDA0710"/>
    <w:rsid w:val="7E081910"/>
    <w:rsid w:val="7E85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30">
    <w:name w:val="List 3"/>
    <w:basedOn w:val="a"/>
    <w:unhideWhenUsed/>
    <w:qFormat/>
    <w:pPr>
      <w:ind w:left="849" w:hanging="283"/>
      <w:contextualSpacing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0"/>
    <w:semiHidden/>
    <w:qFormat/>
    <w:pPr>
      <w:ind w:left="1134" w:hanging="1134"/>
    </w:pPr>
  </w:style>
  <w:style w:type="paragraph" w:styleId="20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21">
    <w:name w:val="List 2"/>
    <w:basedOn w:val="a"/>
    <w:unhideWhenUsed/>
    <w:qFormat/>
    <w:pPr>
      <w:ind w:left="566" w:hanging="283"/>
      <w:contextualSpacing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List"/>
    <w:basedOn w:val="a"/>
    <w:qFormat/>
    <w:pPr>
      <w:ind w:left="283" w:hanging="283"/>
      <w:contextualSpacing/>
    </w:pPr>
  </w:style>
  <w:style w:type="paragraph" w:styleId="ab">
    <w:name w:val="footnote text"/>
    <w:basedOn w:val="a"/>
    <w:link w:val="Char4"/>
    <w:qFormat/>
  </w:style>
  <w:style w:type="paragraph" w:styleId="90">
    <w:name w:val="toc 9"/>
    <w:basedOn w:val="80"/>
    <w:semiHidden/>
    <w:qFormat/>
    <w:pPr>
      <w:ind w:left="1418" w:hanging="1418"/>
    </w:pPr>
  </w:style>
  <w:style w:type="paragraph" w:styleId="41">
    <w:name w:val="List 4"/>
    <w:basedOn w:val="a"/>
    <w:unhideWhenUsed/>
    <w:qFormat/>
    <w:pPr>
      <w:ind w:left="1132" w:hanging="283"/>
      <w:contextualSpacing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4"/>
    <w:next w:val="a4"/>
    <w:link w:val="Char5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styleId="af4">
    <w:name w:val="footnote reference"/>
    <w:basedOn w:val="a0"/>
    <w:semiHidden/>
    <w:unhideWhenUsed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页眉 Char"/>
    <w:link w:val="a9"/>
    <w:qFormat/>
    <w:rPr>
      <w:color w:val="000000"/>
      <w:lang w:val="en-GB" w:eastAsia="ja-JP" w:bidi="ar-SA"/>
    </w:rPr>
  </w:style>
  <w:style w:type="character" w:customStyle="1" w:styleId="Char2">
    <w:name w:val="批注框文本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">
    <w:name w:val="批注文字 Char"/>
    <w:link w:val="a4"/>
    <w:qFormat/>
    <w:rPr>
      <w:color w:val="000000"/>
      <w:lang w:val="en-GB" w:eastAsia="ja-JP"/>
    </w:rPr>
  </w:style>
  <w:style w:type="character" w:customStyle="1" w:styleId="Char5">
    <w:name w:val="批注主题 Char"/>
    <w:link w:val="ad"/>
    <w:qFormat/>
    <w:rPr>
      <w:b/>
      <w:bCs/>
      <w:color w:val="000000"/>
      <w:lang w:val="en-GB" w:eastAsia="ja-JP"/>
    </w:rPr>
  </w:style>
  <w:style w:type="character" w:customStyle="1" w:styleId="Char4">
    <w:name w:val="脚注文本 Char"/>
    <w:link w:val="ab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Char0">
    <w:name w:val="正文文本 Char"/>
    <w:link w:val="a5"/>
    <w:qFormat/>
    <w:rPr>
      <w:color w:val="000000"/>
      <w:lang w:val="en-GB" w:eastAsia="ja-JP"/>
    </w:rPr>
  </w:style>
  <w:style w:type="character" w:customStyle="1" w:styleId="Char1">
    <w:name w:val="纯文本 Char"/>
    <w:link w:val="a6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0"/>
    <w:qFormat/>
  </w:style>
  <w:style w:type="character" w:customStyle="1" w:styleId="normaltextrun">
    <w:name w:val="normaltextrun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30">
    <w:name w:val="List 3"/>
    <w:basedOn w:val="a"/>
    <w:unhideWhenUsed/>
    <w:qFormat/>
    <w:pPr>
      <w:ind w:left="849" w:hanging="283"/>
      <w:contextualSpacing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0"/>
    <w:semiHidden/>
    <w:qFormat/>
    <w:pPr>
      <w:ind w:left="1134" w:hanging="1134"/>
    </w:pPr>
  </w:style>
  <w:style w:type="paragraph" w:styleId="20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21">
    <w:name w:val="List 2"/>
    <w:basedOn w:val="a"/>
    <w:unhideWhenUsed/>
    <w:qFormat/>
    <w:pPr>
      <w:ind w:left="566" w:hanging="283"/>
      <w:contextualSpacing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List"/>
    <w:basedOn w:val="a"/>
    <w:qFormat/>
    <w:pPr>
      <w:ind w:left="283" w:hanging="283"/>
      <w:contextualSpacing/>
    </w:pPr>
  </w:style>
  <w:style w:type="paragraph" w:styleId="ab">
    <w:name w:val="footnote text"/>
    <w:basedOn w:val="a"/>
    <w:link w:val="Char4"/>
    <w:qFormat/>
  </w:style>
  <w:style w:type="paragraph" w:styleId="90">
    <w:name w:val="toc 9"/>
    <w:basedOn w:val="80"/>
    <w:semiHidden/>
    <w:qFormat/>
    <w:pPr>
      <w:ind w:left="1418" w:hanging="1418"/>
    </w:pPr>
  </w:style>
  <w:style w:type="paragraph" w:styleId="41">
    <w:name w:val="List 4"/>
    <w:basedOn w:val="a"/>
    <w:unhideWhenUsed/>
    <w:qFormat/>
    <w:pPr>
      <w:ind w:left="1132" w:hanging="283"/>
      <w:contextualSpacing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4"/>
    <w:next w:val="a4"/>
    <w:link w:val="Char5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styleId="af4">
    <w:name w:val="footnote reference"/>
    <w:basedOn w:val="a0"/>
    <w:semiHidden/>
    <w:unhideWhenUsed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页眉 Char"/>
    <w:link w:val="a9"/>
    <w:qFormat/>
    <w:rPr>
      <w:color w:val="000000"/>
      <w:lang w:val="en-GB" w:eastAsia="ja-JP" w:bidi="ar-SA"/>
    </w:rPr>
  </w:style>
  <w:style w:type="character" w:customStyle="1" w:styleId="Char2">
    <w:name w:val="批注框文本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">
    <w:name w:val="批注文字 Char"/>
    <w:link w:val="a4"/>
    <w:qFormat/>
    <w:rPr>
      <w:color w:val="000000"/>
      <w:lang w:val="en-GB" w:eastAsia="ja-JP"/>
    </w:rPr>
  </w:style>
  <w:style w:type="character" w:customStyle="1" w:styleId="Char5">
    <w:name w:val="批注主题 Char"/>
    <w:link w:val="ad"/>
    <w:qFormat/>
    <w:rPr>
      <w:b/>
      <w:bCs/>
      <w:color w:val="000000"/>
      <w:lang w:val="en-GB" w:eastAsia="ja-JP"/>
    </w:rPr>
  </w:style>
  <w:style w:type="character" w:customStyle="1" w:styleId="Char4">
    <w:name w:val="脚注文本 Char"/>
    <w:link w:val="ab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Char0">
    <w:name w:val="正文文本 Char"/>
    <w:link w:val="a5"/>
    <w:qFormat/>
    <w:rPr>
      <w:color w:val="000000"/>
      <w:lang w:val="en-GB" w:eastAsia="ja-JP"/>
    </w:rPr>
  </w:style>
  <w:style w:type="character" w:customStyle="1" w:styleId="Char1">
    <w:name w:val="纯文本 Char"/>
    <w:link w:val="a6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0"/>
    <w:qFormat/>
  </w:style>
  <w:style w:type="character" w:customStyle="1" w:styleId="normaltextrun">
    <w:name w:val="normaltextrun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F89D2-5B08-45AF-94AB-BDFC24434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414</Words>
  <Characters>2364</Characters>
  <Application>Microsoft Office Word</Application>
  <DocSecurity>0</DocSecurity>
  <Lines>19</Lines>
  <Paragraphs>5</Paragraphs>
  <ScaleCrop>false</ScaleCrop>
  <Company>ETSI/MCC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CATT_gxf</cp:lastModifiedBy>
  <cp:revision>11</cp:revision>
  <cp:lastPrinted>2014-09-10T09:04:00Z</cp:lastPrinted>
  <dcterms:created xsi:type="dcterms:W3CDTF">2025-03-24T09:39:00Z</dcterms:created>
  <dcterms:modified xsi:type="dcterms:W3CDTF">2025-03-28T06:41:00Z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2023-09-29T14:00:53Z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85d36f37-373b-43c0-8a52-a75efafd7fc5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KSOTemplateDocerSaveRecord">
    <vt:lpwstr>eyJoZGlkIjoiOTE5YTUxNjk0YjM0MzBlZjEzMmRiYjdjNjg1MzFmYjYiLCJ1c2VySWQiOiI0MjQyMjYyODMifQ==</vt:lpwstr>
  </property>
  <property fmtid="{D5CDD505-2E9C-101B-9397-08002B2CF9AE}" pid="17" name="KSOProductBuildVer">
    <vt:lpwstr>2052-12.1.0.20305</vt:lpwstr>
  </property>
  <property fmtid="{D5CDD505-2E9C-101B-9397-08002B2CF9AE}" pid="18" name="ICV">
    <vt:lpwstr>3CD56ABE0BAD4017BCC94B5392FC0E63_13</vt:lpwstr>
  </property>
</Properties>
</file>